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C7" w:rsidRPr="000035BC" w:rsidRDefault="001F27C7" w:rsidP="001F27C7">
      <w:pPr>
        <w:pStyle w:val="Header"/>
        <w:tabs>
          <w:tab w:val="right" w:pos="10440"/>
          <w:tab w:val="right" w:pos="13323"/>
        </w:tabs>
        <w:rPr>
          <w:sz w:val="24"/>
          <w:lang w:eastAsia="zh-CN"/>
        </w:rPr>
      </w:pPr>
      <w:bookmarkStart w:id="0" w:name="_Hlk500785459"/>
      <w:r w:rsidRPr="000035BC">
        <w:rPr>
          <w:sz w:val="24"/>
          <w:lang w:eastAsia="zh-CN"/>
        </w:rPr>
        <w:t>3GPP TSG-RAN WG4 Meeting #</w:t>
      </w:r>
      <w:r>
        <w:rPr>
          <w:rFonts w:hint="eastAsia"/>
          <w:sz w:val="24"/>
          <w:lang w:eastAsia="zh-CN"/>
        </w:rPr>
        <w:t>8</w:t>
      </w:r>
      <w:r>
        <w:rPr>
          <w:sz w:val="24"/>
          <w:lang w:eastAsia="zh-CN"/>
        </w:rPr>
        <w:t>8-Bis</w:t>
      </w:r>
      <w:r w:rsidRPr="000035BC">
        <w:rPr>
          <w:rFonts w:hint="eastAsia"/>
          <w:sz w:val="24"/>
          <w:lang w:eastAsia="zh-CN"/>
        </w:rPr>
        <w:t xml:space="preserve">                                                          </w:t>
      </w:r>
      <w:r w:rsidRPr="000035BC">
        <w:rPr>
          <w:sz w:val="24"/>
          <w:lang w:eastAsia="zh-CN"/>
        </w:rPr>
        <w:t>R4-</w:t>
      </w:r>
      <w:r>
        <w:rPr>
          <w:rFonts w:hint="eastAsia"/>
          <w:sz w:val="24"/>
          <w:lang w:eastAsia="zh-CN"/>
        </w:rPr>
        <w:t>18</w:t>
      </w:r>
      <w:r w:rsidR="008870FB">
        <w:rPr>
          <w:sz w:val="24"/>
          <w:lang w:eastAsia="zh-CN"/>
        </w:rPr>
        <w:t>13593</w:t>
      </w:r>
      <w:bookmarkStart w:id="1" w:name="_GoBack"/>
      <w:bookmarkEnd w:id="1"/>
    </w:p>
    <w:p w:rsidR="001F27C7" w:rsidRPr="003938C3" w:rsidRDefault="00031675" w:rsidP="001F27C7">
      <w:pPr>
        <w:pStyle w:val="a"/>
        <w:rPr>
          <w:bCs w:val="0"/>
          <w:sz w:val="24"/>
          <w:lang w:eastAsia="zh-CN"/>
        </w:rPr>
      </w:pPr>
      <w:bookmarkStart w:id="2" w:name="OLE_LINK3"/>
      <w:bookmarkStart w:id="3" w:name="OLE_LINK4"/>
      <w:r>
        <w:rPr>
          <w:bCs w:val="0"/>
          <w:sz w:val="24"/>
          <w:lang w:eastAsia="zh-CN"/>
        </w:rPr>
        <w:t>Chengdu, China</w:t>
      </w:r>
      <w:r w:rsidR="001F27C7" w:rsidRPr="000035BC">
        <w:rPr>
          <w:rFonts w:hint="eastAsia"/>
          <w:bCs w:val="0"/>
          <w:sz w:val="24"/>
          <w:lang w:eastAsia="zh-CN"/>
        </w:rPr>
        <w:t>,</w:t>
      </w:r>
      <w:r w:rsidR="001F27C7" w:rsidRPr="000035BC">
        <w:rPr>
          <w:bCs w:val="0"/>
          <w:sz w:val="24"/>
          <w:lang w:eastAsia="zh-CN"/>
        </w:rPr>
        <w:t xml:space="preserve"> </w:t>
      </w:r>
      <w:bookmarkEnd w:id="2"/>
      <w:bookmarkEnd w:id="3"/>
      <w:r w:rsidR="001F27C7">
        <w:rPr>
          <w:bCs w:val="0"/>
          <w:sz w:val="24"/>
          <w:lang w:eastAsia="zh-CN"/>
        </w:rPr>
        <w:t xml:space="preserve"> 0</w:t>
      </w:r>
      <w:r w:rsidR="001F27C7">
        <w:rPr>
          <w:rFonts w:hint="eastAsia"/>
          <w:bCs w:val="0"/>
          <w:sz w:val="24"/>
          <w:lang w:eastAsia="zh-CN"/>
        </w:rPr>
        <w:t>8</w:t>
      </w:r>
      <w:r w:rsidR="001F27C7">
        <w:rPr>
          <w:bCs w:val="0"/>
          <w:sz w:val="24"/>
          <w:lang w:eastAsia="zh-CN"/>
        </w:rPr>
        <w:t>-12</w:t>
      </w:r>
      <w:r w:rsidR="001F27C7" w:rsidRPr="000035BC">
        <w:rPr>
          <w:bCs w:val="0"/>
          <w:sz w:val="24"/>
          <w:lang w:eastAsia="zh-CN"/>
        </w:rPr>
        <w:t xml:space="preserve"> </w:t>
      </w:r>
      <w:r w:rsidR="001F27C7">
        <w:rPr>
          <w:rFonts w:hint="eastAsia"/>
          <w:bCs w:val="0"/>
          <w:sz w:val="24"/>
          <w:lang w:eastAsia="zh-CN"/>
        </w:rPr>
        <w:t>October</w:t>
      </w:r>
      <w:r w:rsidR="001F27C7" w:rsidRPr="000035BC">
        <w:rPr>
          <w:bCs w:val="0"/>
          <w:sz w:val="24"/>
          <w:lang w:eastAsia="zh-CN"/>
        </w:rPr>
        <w:t xml:space="preserve"> 201</w:t>
      </w:r>
      <w:r w:rsidR="001F27C7" w:rsidRPr="000035BC">
        <w:rPr>
          <w:rFonts w:hint="eastAsia"/>
          <w:bCs w:val="0"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27C7" w:rsidTr="009A1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F27C7" w:rsidTr="009A1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7C7" w:rsidTr="009A1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142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F27C7" w:rsidRDefault="001F27C7" w:rsidP="009A1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F27C7" w:rsidRDefault="001F27C7" w:rsidP="009A1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F27C7" w:rsidRDefault="00361F5B" w:rsidP="009A1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F27C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</w:p>
        </w:tc>
      </w:tr>
      <w:tr w:rsidR="001F27C7" w:rsidTr="009A1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</w:p>
        </w:tc>
      </w:tr>
      <w:tr w:rsidR="001F27C7" w:rsidTr="009A1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27C7" w:rsidRPr="00F25D98" w:rsidRDefault="001F27C7" w:rsidP="009A1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7C7" w:rsidTr="009A1FC1">
        <w:tc>
          <w:tcPr>
            <w:tcW w:w="9641" w:type="dxa"/>
            <w:gridSpan w:val="9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F27C7" w:rsidRDefault="001F27C7" w:rsidP="001F27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7C7" w:rsidTr="009A1FC1">
        <w:tc>
          <w:tcPr>
            <w:tcW w:w="2835" w:type="dxa"/>
          </w:tcPr>
          <w:p w:rsidR="001F27C7" w:rsidRDefault="001F27C7" w:rsidP="009A1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F27C7" w:rsidRDefault="001F27C7" w:rsidP="001F27C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27C7" w:rsidTr="009A1FC1">
        <w:tc>
          <w:tcPr>
            <w:tcW w:w="9641" w:type="dxa"/>
            <w:gridSpan w:val="11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6839B5" w:rsidP="009A1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Draft: </w:t>
            </w:r>
            <w:r w:rsidR="001F27C7">
              <w:rPr>
                <w:noProof/>
              </w:rPr>
              <w:t>Update parameters about n75 &amp; n76</w:t>
            </w:r>
            <w:r w:rsidR="001F27C7" w:rsidRPr="004F0E07">
              <w:rPr>
                <w:noProof/>
              </w:rPr>
              <w:t xml:space="preserve"> in TS 38.10</w:t>
            </w:r>
            <w:r w:rsidR="001F27C7">
              <w:rPr>
                <w:noProof/>
              </w:rPr>
              <w:t>1-1</w:t>
            </w:r>
          </w:p>
        </w:tc>
      </w:tr>
      <w:tr w:rsidR="001F27C7" w:rsidTr="009A1FC1"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27C7" w:rsidRDefault="00ED0672" w:rsidP="001F2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HiSilicon, Vodafone, </w:t>
            </w:r>
            <w:r w:rsidR="001F27C7">
              <w:rPr>
                <w:noProof/>
              </w:rPr>
              <w:t>Orange</w:t>
            </w:r>
          </w:p>
        </w:tc>
      </w:tr>
      <w:tr w:rsidR="001F27C7" w:rsidTr="001F27C7">
        <w:trPr>
          <w:trHeight w:val="175"/>
        </w:trPr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27C7" w:rsidTr="009A1FC1"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  <w:r w:rsidRPr="001310A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F27C7" w:rsidRDefault="001F27C7" w:rsidP="009A1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</w:t>
            </w:r>
            <w:r w:rsidR="00F066B4">
              <w:rPr>
                <w:noProof/>
              </w:rPr>
              <w:t>28</w:t>
            </w:r>
          </w:p>
        </w:tc>
      </w:tr>
      <w:tr w:rsidR="001F27C7" w:rsidTr="009A1FC1"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F27C7" w:rsidRDefault="001F27C7" w:rsidP="009A1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27C7" w:rsidTr="009A1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F27C7" w:rsidRDefault="001F27C7" w:rsidP="009A1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27C7" w:rsidRPr="007C2097" w:rsidRDefault="001F27C7" w:rsidP="009A1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27C7" w:rsidTr="009A1FC1">
        <w:tc>
          <w:tcPr>
            <w:tcW w:w="1843" w:type="dxa"/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  <w:r w:rsidRPr="004F0E07">
              <w:rPr>
                <w:noProof/>
              </w:rPr>
              <w:t>Addition pa</w:t>
            </w:r>
            <w:r w:rsidR="00BB4ECC">
              <w:rPr>
                <w:noProof/>
              </w:rPr>
              <w:t>rameters about n75 &amp; n76</w:t>
            </w:r>
            <w:r w:rsidRPr="004F0E07">
              <w:rPr>
                <w:noProof/>
              </w:rPr>
              <w:t xml:space="preserve"> in TS 38.10</w:t>
            </w:r>
            <w:r>
              <w:rPr>
                <w:noProof/>
              </w:rPr>
              <w:t>1-1</w:t>
            </w: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r>
              <w:t xml:space="preserve">Paragraphs: </w:t>
            </w:r>
          </w:p>
          <w:p w:rsidR="001F27C7" w:rsidRDefault="001F27C7" w:rsidP="001F27C7">
            <w:r>
              <w:t>5.2: Add the note 2</w:t>
            </w:r>
          </w:p>
          <w:p w:rsidR="001F27C7" w:rsidRPr="000C7C4A" w:rsidRDefault="001F27C7" w:rsidP="009A1FC1">
            <w:r>
              <w:t>6.3.1: Remove n75 &amp; &amp;n76 from the table</w:t>
            </w: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additional technical parameters about Bands n75 &amp; n76 will not be include in the TS</w:t>
            </w:r>
          </w:p>
        </w:tc>
      </w:tr>
      <w:tr w:rsidR="001F27C7" w:rsidTr="009A1FC1">
        <w:tc>
          <w:tcPr>
            <w:tcW w:w="2268" w:type="dxa"/>
            <w:gridSpan w:val="2"/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tabs>
                <w:tab w:val="left" w:pos="1253"/>
              </w:tabs>
            </w:pPr>
            <w:r>
              <w:t>5.2; 6.3.1</w:t>
            </w: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F27C7" w:rsidRDefault="001F27C7" w:rsidP="009A1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F27C7" w:rsidRDefault="001F27C7" w:rsidP="009A1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F27C7" w:rsidRDefault="001F27C7" w:rsidP="009A1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27C7" w:rsidRDefault="001F27C7" w:rsidP="009A1FC1">
            <w:pPr>
              <w:pStyle w:val="CRCoverPage"/>
              <w:spacing w:after="0"/>
              <w:rPr>
                <w:noProof/>
              </w:rPr>
            </w:pPr>
          </w:p>
        </w:tc>
      </w:tr>
      <w:tr w:rsidR="001F27C7" w:rsidTr="009A1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27C7" w:rsidRDefault="001F27C7" w:rsidP="009A1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7C7" w:rsidRDefault="001F27C7" w:rsidP="009A1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F27C7" w:rsidRDefault="001F27C7" w:rsidP="001F27C7">
      <w:pPr>
        <w:pStyle w:val="CRCoverPage"/>
        <w:spacing w:after="0"/>
        <w:rPr>
          <w:noProof/>
          <w:sz w:val="8"/>
          <w:szCs w:val="8"/>
        </w:rPr>
      </w:pPr>
    </w:p>
    <w:p w:rsidR="001F27C7" w:rsidRDefault="001F27C7" w:rsidP="001F27C7">
      <w:pPr>
        <w:rPr>
          <w:noProof/>
        </w:rPr>
        <w:sectPr w:rsidR="001F27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7BBD" w:rsidRPr="00611CC4" w:rsidRDefault="005F7BBD" w:rsidP="008D747B">
      <w:pPr>
        <w:pStyle w:val="EW"/>
        <w:ind w:left="0" w:firstLine="0"/>
      </w:pPr>
    </w:p>
    <w:p w:rsidR="001F27C7" w:rsidRDefault="001F27C7">
      <w:pPr>
        <w:overflowPunct/>
        <w:autoSpaceDE/>
        <w:autoSpaceDN/>
        <w:adjustRightInd/>
        <w:spacing w:after="0"/>
        <w:textAlignment w:val="auto"/>
        <w:rPr>
          <w:b/>
          <w:i/>
          <w:noProof/>
          <w:color w:val="0000FF"/>
          <w:sz w:val="22"/>
          <w:lang w:eastAsia="ja-JP"/>
        </w:rPr>
      </w:pPr>
      <w:r>
        <w:rPr>
          <w:b/>
          <w:i/>
          <w:noProof/>
          <w:color w:val="0000FF"/>
          <w:sz w:val="22"/>
          <w:lang w:eastAsia="ja-JP"/>
        </w:rPr>
        <w:br w:type="page"/>
      </w:r>
    </w:p>
    <w:p w:rsidR="001F27C7" w:rsidRDefault="001F27C7" w:rsidP="00CC2797">
      <w:pPr>
        <w:jc w:val="center"/>
        <w:rPr>
          <w:b/>
          <w:i/>
          <w:noProof/>
          <w:color w:val="0000FF"/>
          <w:sz w:val="22"/>
          <w:lang w:eastAsia="ja-JP"/>
        </w:rPr>
      </w:pPr>
    </w:p>
    <w:p w:rsidR="00CC2797" w:rsidRDefault="00CC2797" w:rsidP="00CC2797">
      <w:pPr>
        <w:jc w:val="center"/>
        <w:rPr>
          <w:b/>
          <w:i/>
          <w:noProof/>
          <w:color w:val="0000FF"/>
          <w:sz w:val="22"/>
          <w:lang w:eastAsia="ja-JP"/>
        </w:rPr>
      </w:pPr>
      <w:r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bookmarkStart w:id="6" w:name="OLE_LINK99"/>
      <w:bookmarkStart w:id="7" w:name="OLE_LINK100"/>
      <w:r>
        <w:rPr>
          <w:rFonts w:hint="eastAsia"/>
          <w:b/>
          <w:i/>
          <w:noProof/>
          <w:color w:val="0000FF"/>
          <w:sz w:val="22"/>
          <w:lang w:eastAsia="zh-CN"/>
        </w:rPr>
        <w:t xml:space="preserve">Start </w:t>
      </w:r>
      <w:bookmarkEnd w:id="6"/>
      <w:bookmarkEnd w:id="7"/>
      <w:r>
        <w:rPr>
          <w:rFonts w:hint="eastAsia"/>
          <w:b/>
          <w:i/>
          <w:noProof/>
          <w:color w:val="0000FF"/>
          <w:sz w:val="22"/>
          <w:lang w:eastAsia="zh-CN"/>
        </w:rPr>
        <w:t>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361F5B" w:rsidRPr="00611CC4" w:rsidRDefault="00361F5B" w:rsidP="00361F5B">
      <w:pPr>
        <w:pStyle w:val="Heading2"/>
        <w:ind w:left="0" w:firstLine="0"/>
      </w:pPr>
      <w:r w:rsidRPr="00611CC4">
        <w:t>5.2</w:t>
      </w:r>
      <w:r w:rsidRPr="00611CC4">
        <w:tab/>
        <w:t>Operating bands</w:t>
      </w:r>
    </w:p>
    <w:p w:rsidR="00361F5B" w:rsidRPr="00611CC4" w:rsidRDefault="00361F5B" w:rsidP="00361F5B">
      <w:r w:rsidRPr="00611CC4">
        <w:t>NR is designed to operate in the FR1 operating bands defined in Table 5.2-1.</w:t>
      </w:r>
    </w:p>
    <w:p w:rsidR="00361F5B" w:rsidRPr="00611CC4" w:rsidRDefault="00361F5B" w:rsidP="00361F5B">
      <w:pPr>
        <w:pStyle w:val="TH"/>
      </w:pPr>
      <w:r w:rsidRPr="00611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H"/>
            </w:pPr>
            <w:r w:rsidRPr="00611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H"/>
            </w:pPr>
            <w:r w:rsidRPr="00611CC4">
              <w:t xml:space="preserve">Uplink (UL) </w:t>
            </w:r>
            <w:r w:rsidRPr="00611CC4">
              <w:rPr>
                <w:i/>
              </w:rPr>
              <w:t>operating band</w:t>
            </w:r>
            <w:r w:rsidRPr="00611CC4">
              <w:br/>
              <w:t>BS receive / UE transmit</w:t>
            </w:r>
          </w:p>
          <w:p w:rsidR="00361F5B" w:rsidRPr="00611CC4" w:rsidRDefault="00361F5B" w:rsidP="00DB20CC">
            <w:pPr>
              <w:pStyle w:val="TAH"/>
              <w:rPr>
                <w:vertAlign w:val="subscript"/>
              </w:rPr>
            </w:pPr>
            <w:r w:rsidRPr="00611CC4">
              <w:t>F</w:t>
            </w:r>
            <w:r w:rsidRPr="00611CC4">
              <w:rPr>
                <w:vertAlign w:val="subscript"/>
              </w:rPr>
              <w:t xml:space="preserve">UL_low </w:t>
            </w:r>
            <w:r w:rsidRPr="00611CC4">
              <w:t xml:space="preserve">  –  F</w:t>
            </w:r>
            <w:r w:rsidRPr="00611CC4">
              <w:rPr>
                <w:vertAlign w:val="subscript"/>
              </w:rPr>
              <w:t>UL_high</w:t>
            </w:r>
          </w:p>
          <w:p w:rsidR="00361F5B" w:rsidRPr="00611CC4" w:rsidRDefault="00361F5B" w:rsidP="00DB20CC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H"/>
            </w:pPr>
            <w:r w:rsidRPr="00611CC4">
              <w:t xml:space="preserve">Downlink (DL) </w:t>
            </w:r>
            <w:r w:rsidRPr="00611CC4">
              <w:rPr>
                <w:i/>
              </w:rPr>
              <w:t>operating band</w:t>
            </w:r>
            <w:r w:rsidRPr="00611CC4">
              <w:br/>
              <w:t>BS transmit / UE receive</w:t>
            </w:r>
          </w:p>
          <w:p w:rsidR="00361F5B" w:rsidRPr="00611CC4" w:rsidRDefault="00361F5B" w:rsidP="00DB20CC">
            <w:pPr>
              <w:pStyle w:val="TAH"/>
            </w:pPr>
            <w:r w:rsidRPr="00611CC4">
              <w:t>F</w:t>
            </w:r>
            <w:r w:rsidRPr="00611CC4">
              <w:rPr>
                <w:vertAlign w:val="subscript"/>
              </w:rPr>
              <w:t>DL_low</w:t>
            </w:r>
            <w:r w:rsidRPr="00611CC4">
              <w:t xml:space="preserve">   –  F</w:t>
            </w:r>
            <w:r w:rsidRPr="00611CC4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H"/>
            </w:pPr>
            <w:r w:rsidRPr="00611CC4">
              <w:t>Duplex Mode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>
              <w:t>TDD</w:t>
            </w:r>
            <w:r>
              <w:rPr>
                <w:rFonts w:cs="Arial"/>
                <w:vertAlign w:val="superscript"/>
                <w:lang w:eastAsia="ko-KR"/>
              </w:rPr>
              <w:t>1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42332B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42332B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42332B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42332B">
              <w:t>FDD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SDL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SDL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TDD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 xml:space="preserve">SUL 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 xml:space="preserve">SUL 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 xml:space="preserve">SUL 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SUL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F5B" w:rsidRPr="00611CC4" w:rsidRDefault="00361F5B" w:rsidP="00DB20CC">
            <w:pPr>
              <w:pStyle w:val="TAC"/>
            </w:pPr>
            <w:r w:rsidRPr="00611CC4">
              <w:t>SUL</w:t>
            </w:r>
          </w:p>
        </w:tc>
      </w:tr>
      <w:tr w:rsidR="00361F5B" w:rsidRPr="00611CC4" w:rsidTr="00DB20CC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  <w:rPr>
                <w:b/>
              </w:rPr>
            </w:pPr>
            <w:r w:rsidRPr="00611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1710 MHz – 1780MHz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Pr="00611CC4" w:rsidRDefault="00361F5B" w:rsidP="00DB20CC">
            <w:pPr>
              <w:pStyle w:val="TAC"/>
            </w:pPr>
            <w:r w:rsidRPr="00611CC4">
              <w:t>SUL</w:t>
            </w:r>
          </w:p>
        </w:tc>
      </w:tr>
      <w:tr w:rsidR="00361F5B" w:rsidRPr="00611CC4" w:rsidTr="00DB20CC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5B" w:rsidRDefault="00361F5B" w:rsidP="00DB20CC">
            <w:pPr>
              <w:pStyle w:val="TAN"/>
              <w:rPr>
                <w:ins w:id="8" w:author="Laurent" w:date="2018-09-26T16:53:00Z"/>
              </w:rPr>
            </w:pPr>
            <w:r>
              <w:t>NOTE 1:</w:t>
            </w:r>
            <w:r>
              <w:tab/>
            </w:r>
            <w:r>
              <w:rPr>
                <w:lang w:eastAsia="ko-KR"/>
              </w:rPr>
              <w:t>UE that complies with the NR Band n50 minimum requirements in this specification         shall also comply with the NR Band n51 minimum requirements</w:t>
            </w:r>
            <w:r>
              <w:t>.</w:t>
            </w:r>
          </w:p>
          <w:p w:rsidR="00361F5B" w:rsidRPr="00611CC4" w:rsidRDefault="00361F5B" w:rsidP="00DB20CC">
            <w:pPr>
              <w:pStyle w:val="TAN"/>
            </w:pPr>
            <w:ins w:id="9" w:author="Laurent" w:date="2018-09-26T16:53:00Z">
              <w:r w:rsidRPr="009B577C">
                <w:t>NOTE 2:</w:t>
              </w:r>
              <w:r w:rsidRPr="009B577C">
                <w:tab/>
              </w:r>
              <w:r w:rsidRPr="009B577C">
                <w:rPr>
                  <w:lang w:eastAsia="ko-KR"/>
                </w:rPr>
                <w:t>UE that complies with the NR Band n75 minimum requirements in this specification         shall also comply with the NR Band n76 minimum requirements</w:t>
              </w:r>
              <w:r w:rsidRPr="009B577C">
                <w:t>.</w:t>
              </w:r>
            </w:ins>
          </w:p>
        </w:tc>
      </w:tr>
    </w:tbl>
    <w:p w:rsidR="00361F5B" w:rsidRPr="00611CC4" w:rsidRDefault="00361F5B" w:rsidP="00361F5B"/>
    <w:p w:rsidR="00361F5B" w:rsidRPr="00611CC4" w:rsidRDefault="00361F5B" w:rsidP="00361F5B">
      <w:pPr>
        <w:pStyle w:val="Heading2"/>
        <w:ind w:left="0" w:firstLine="0"/>
      </w:pPr>
      <w:r w:rsidRPr="00611CC4">
        <w:t>5.2A</w:t>
      </w:r>
      <w:r w:rsidRPr="00611CC4">
        <w:tab/>
        <w:t>Operating bands for CA</w:t>
      </w:r>
    </w:p>
    <w:p w:rsidR="00361F5B" w:rsidRPr="00361F5B" w:rsidRDefault="00361F5B" w:rsidP="00361F5B"/>
    <w:p w:rsidR="0036073C" w:rsidRDefault="00BD7432" w:rsidP="0036073C">
      <w:pPr>
        <w:jc w:val="center"/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36073C" w:rsidRPr="00611CC4" w:rsidRDefault="0036073C" w:rsidP="0036073C">
      <w:pPr>
        <w:pStyle w:val="TH"/>
      </w:pPr>
      <w:r w:rsidRPr="00611CC4">
        <w:lastRenderedPageBreak/>
        <w:t>Table 6.2.3-1</w:t>
      </w:r>
      <w:r>
        <w:t>A</w:t>
      </w:r>
      <w:r w:rsidRPr="00611CC4">
        <w:t xml:space="preserve">: </w:t>
      </w:r>
      <w:r>
        <w:t>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6073C" w:rsidRPr="00611CC4" w:rsidTr="00DB20CC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73C" w:rsidRPr="00611CC4" w:rsidRDefault="0036073C" w:rsidP="00DB20CC">
            <w:pPr>
              <w:pStyle w:val="TAH"/>
            </w:pPr>
            <w: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H"/>
            </w:pPr>
            <w:r w:rsidRPr="00611CC4">
              <w:t>Value of additionalSpectrumEmission</w:t>
            </w:r>
          </w:p>
        </w:tc>
      </w:tr>
      <w:tr w:rsidR="0036073C" w:rsidRPr="00611CC4" w:rsidTr="00DB20CC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3C" w:rsidRPr="00611CC4" w:rsidRDefault="0036073C" w:rsidP="00DB20CC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1E470B" w:rsidRDefault="0036073C" w:rsidP="00DB20CC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7</w:t>
            </w: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  <w:r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Pr="00611CC4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Pr="00611CC4" w:rsidRDefault="0036073C" w:rsidP="00DB20CC">
            <w:pPr>
              <w:pStyle w:val="TAC"/>
            </w:pPr>
            <w:r w:rsidRPr="00611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Del="0036073C" w:rsidTr="00DB20CC">
        <w:trPr>
          <w:trHeight w:val="290"/>
          <w:jc w:val="center"/>
          <w:del w:id="10" w:author="Laurent" w:date="2018-09-26T16:55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Del="0036073C" w:rsidRDefault="0036073C" w:rsidP="00DB20CC">
            <w:pPr>
              <w:pStyle w:val="TAC"/>
              <w:rPr>
                <w:del w:id="11" w:author="Laurent" w:date="2018-09-26T16:55:00Z"/>
              </w:rPr>
            </w:pPr>
            <w:del w:id="12" w:author="Laurent" w:date="2018-09-26T16:55:00Z">
              <w:r w:rsidRPr="00611CC4" w:rsidDel="0036073C">
                <w:delText>n75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13" w:author="Laurent" w:date="2018-09-26T16:55:00Z"/>
              </w:rPr>
            </w:pPr>
            <w:del w:id="14" w:author="Laurent" w:date="2018-09-26T16:55:00Z">
              <w:r w:rsidDel="0036073C">
                <w:delText>NS_01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15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16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17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18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19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20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21" w:author="Laurent" w:date="2018-09-26T16:55:00Z"/>
              </w:rPr>
            </w:pPr>
          </w:p>
        </w:tc>
      </w:tr>
      <w:tr w:rsidR="0036073C" w:rsidRPr="00611CC4" w:rsidDel="0036073C" w:rsidTr="00DB20CC">
        <w:trPr>
          <w:trHeight w:val="290"/>
          <w:jc w:val="center"/>
          <w:del w:id="22" w:author="Laurent" w:date="2018-09-26T16:55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Del="0036073C" w:rsidRDefault="0036073C" w:rsidP="00DB20CC">
            <w:pPr>
              <w:pStyle w:val="TAC"/>
              <w:rPr>
                <w:del w:id="23" w:author="Laurent" w:date="2018-09-26T16:55:00Z"/>
              </w:rPr>
            </w:pPr>
            <w:del w:id="24" w:author="Laurent" w:date="2018-09-26T16:55:00Z">
              <w:r w:rsidRPr="00611CC4" w:rsidDel="0036073C">
                <w:delText>n76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25" w:author="Laurent" w:date="2018-09-26T16:55:00Z"/>
              </w:rPr>
            </w:pPr>
            <w:del w:id="26" w:author="Laurent" w:date="2018-09-26T16:55:00Z">
              <w:r w:rsidDel="0036073C">
                <w:delText>NS_01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27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28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29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30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31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32" w:author="Laurent" w:date="2018-09-26T16:55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Del="0036073C" w:rsidRDefault="0036073C" w:rsidP="00DB20CC">
            <w:pPr>
              <w:pStyle w:val="TAC"/>
              <w:rPr>
                <w:del w:id="33" w:author="Laurent" w:date="2018-09-26T16:55:00Z"/>
              </w:rPr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73C" w:rsidRDefault="0036073C" w:rsidP="00DB20CC">
            <w:pPr>
              <w:pStyle w:val="TAC"/>
            </w:pPr>
            <w:r w:rsidRPr="00611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C"/>
            </w:pPr>
          </w:p>
        </w:tc>
      </w:tr>
      <w:tr w:rsidR="0036073C" w:rsidRPr="00611CC4" w:rsidTr="00DB20CC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73C" w:rsidRDefault="0036073C" w:rsidP="00DB20CC">
            <w:pPr>
              <w:pStyle w:val="TAN"/>
            </w:pPr>
            <w:r>
              <w:t>NOTE:</w:t>
            </w:r>
            <w:r w:rsidRPr="00611CC4">
              <w:tab/>
            </w:r>
            <w:r>
              <w:t>additionalSpectrumEmission corresponds to an information element of the same name defined in sub-clause 6.3.2 of TS 38.331 [7].</w:t>
            </w:r>
          </w:p>
        </w:tc>
      </w:tr>
    </w:tbl>
    <w:p w:rsidR="0036073C" w:rsidRPr="00611CC4" w:rsidRDefault="0036073C" w:rsidP="0036073C"/>
    <w:p w:rsidR="0036073C" w:rsidRPr="00611CC4" w:rsidRDefault="0036073C" w:rsidP="0036073C"/>
    <w:p w:rsidR="0036073C" w:rsidRPr="00611CC4" w:rsidRDefault="0036073C" w:rsidP="0036073C">
      <w:pPr>
        <w:pStyle w:val="TH"/>
      </w:pPr>
      <w:r w:rsidRPr="00611CC4">
        <w:t>Table 6.2.3-2: A-MPR for UTRA protections</w:t>
      </w:r>
    </w:p>
    <w:p w:rsidR="0036073C" w:rsidRPr="0036073C" w:rsidRDefault="0036073C" w:rsidP="0036073C">
      <w:pPr>
        <w:pStyle w:val="FL"/>
      </w:pPr>
    </w:p>
    <w:p w:rsidR="00C05A8E" w:rsidRPr="00FB6FF1" w:rsidRDefault="00C05A8E" w:rsidP="00C05A8E">
      <w:pPr>
        <w:jc w:val="center"/>
        <w:rPr>
          <w:b/>
          <w:i/>
          <w:noProof/>
          <w:color w:val="0000FF"/>
          <w:sz w:val="22"/>
          <w:lang w:eastAsia="zh-CN"/>
        </w:rPr>
      </w:pPr>
      <w:r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hint="eastAsia"/>
          <w:b/>
          <w:i/>
          <w:noProof/>
          <w:color w:val="0000FF"/>
          <w:sz w:val="22"/>
          <w:lang w:eastAsia="zh-CN"/>
        </w:rPr>
        <w:t>End 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bookmarkEnd w:id="0"/>
    <w:p w:rsidR="000B5BBF" w:rsidRPr="000B5BBF" w:rsidRDefault="000B5BBF" w:rsidP="000B5BBF">
      <w:pPr>
        <w:pStyle w:val="FL"/>
      </w:pPr>
    </w:p>
    <w:sectPr w:rsidR="000B5BBF" w:rsidRPr="000B5BBF" w:rsidSect="000B5BB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66D" w:rsidRDefault="00C7766D">
      <w:r>
        <w:separator/>
      </w:r>
    </w:p>
  </w:endnote>
  <w:endnote w:type="continuationSeparator" w:id="0">
    <w:p w:rsidR="00C7766D" w:rsidRDefault="00C7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66D" w:rsidRDefault="00C7766D">
      <w:r>
        <w:separator/>
      </w:r>
    </w:p>
  </w:footnote>
  <w:footnote w:type="continuationSeparator" w:id="0">
    <w:p w:rsidR="00C7766D" w:rsidRDefault="00C77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7C7" w:rsidRDefault="001F27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7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">
    <w15:presenceInfo w15:providerId="None" w15:userId="Laur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30532"/>
    <w:rsid w:val="00030866"/>
    <w:rsid w:val="000309A0"/>
    <w:rsid w:val="00031404"/>
    <w:rsid w:val="00031675"/>
    <w:rsid w:val="00032298"/>
    <w:rsid w:val="00033ECF"/>
    <w:rsid w:val="00034E57"/>
    <w:rsid w:val="00036349"/>
    <w:rsid w:val="000373D5"/>
    <w:rsid w:val="00037696"/>
    <w:rsid w:val="00043A1C"/>
    <w:rsid w:val="000446EB"/>
    <w:rsid w:val="000475CC"/>
    <w:rsid w:val="000520C8"/>
    <w:rsid w:val="000678CA"/>
    <w:rsid w:val="00067DB6"/>
    <w:rsid w:val="00072246"/>
    <w:rsid w:val="00085D43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6C1B"/>
    <w:rsid w:val="000A7CCC"/>
    <w:rsid w:val="000B0A3B"/>
    <w:rsid w:val="000B107F"/>
    <w:rsid w:val="000B1EC1"/>
    <w:rsid w:val="000B4031"/>
    <w:rsid w:val="000B5BBF"/>
    <w:rsid w:val="000C038A"/>
    <w:rsid w:val="000C2238"/>
    <w:rsid w:val="000C299D"/>
    <w:rsid w:val="000C32D1"/>
    <w:rsid w:val="000C3F7A"/>
    <w:rsid w:val="000C6598"/>
    <w:rsid w:val="000C67EB"/>
    <w:rsid w:val="000D0350"/>
    <w:rsid w:val="000D234D"/>
    <w:rsid w:val="000D488F"/>
    <w:rsid w:val="000D52B3"/>
    <w:rsid w:val="000F0FED"/>
    <w:rsid w:val="000F76A4"/>
    <w:rsid w:val="00107194"/>
    <w:rsid w:val="00107586"/>
    <w:rsid w:val="00111D63"/>
    <w:rsid w:val="00112A81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5599C"/>
    <w:rsid w:val="00160B7D"/>
    <w:rsid w:val="00163CEF"/>
    <w:rsid w:val="0016468E"/>
    <w:rsid w:val="0016561E"/>
    <w:rsid w:val="00167D86"/>
    <w:rsid w:val="00170964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C8E"/>
    <w:rsid w:val="001C5C14"/>
    <w:rsid w:val="001C6C59"/>
    <w:rsid w:val="001D1DC4"/>
    <w:rsid w:val="001D254E"/>
    <w:rsid w:val="001D617B"/>
    <w:rsid w:val="001E3239"/>
    <w:rsid w:val="001E3326"/>
    <w:rsid w:val="001E3FFF"/>
    <w:rsid w:val="001E41F3"/>
    <w:rsid w:val="001F197A"/>
    <w:rsid w:val="001F27C7"/>
    <w:rsid w:val="001F7D7B"/>
    <w:rsid w:val="00200EE5"/>
    <w:rsid w:val="00200F90"/>
    <w:rsid w:val="00206099"/>
    <w:rsid w:val="00206D48"/>
    <w:rsid w:val="00212515"/>
    <w:rsid w:val="00212895"/>
    <w:rsid w:val="002132A8"/>
    <w:rsid w:val="00216ABC"/>
    <w:rsid w:val="0021725E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22AD"/>
    <w:rsid w:val="002B52B6"/>
    <w:rsid w:val="002B5741"/>
    <w:rsid w:val="002B7BE8"/>
    <w:rsid w:val="002C50F5"/>
    <w:rsid w:val="002C6D16"/>
    <w:rsid w:val="002C716C"/>
    <w:rsid w:val="002D2EC9"/>
    <w:rsid w:val="002D5455"/>
    <w:rsid w:val="002E243C"/>
    <w:rsid w:val="002E2652"/>
    <w:rsid w:val="002E385C"/>
    <w:rsid w:val="002E6B7E"/>
    <w:rsid w:val="002E7A7A"/>
    <w:rsid w:val="002F48D6"/>
    <w:rsid w:val="00303C0F"/>
    <w:rsid w:val="00305409"/>
    <w:rsid w:val="00306023"/>
    <w:rsid w:val="003067BD"/>
    <w:rsid w:val="00306C9C"/>
    <w:rsid w:val="00310F91"/>
    <w:rsid w:val="0031100C"/>
    <w:rsid w:val="00311E21"/>
    <w:rsid w:val="003138E4"/>
    <w:rsid w:val="00314608"/>
    <w:rsid w:val="0031666C"/>
    <w:rsid w:val="003261E8"/>
    <w:rsid w:val="00327E96"/>
    <w:rsid w:val="0033035E"/>
    <w:rsid w:val="00332A52"/>
    <w:rsid w:val="00334BD3"/>
    <w:rsid w:val="00335E2A"/>
    <w:rsid w:val="00343439"/>
    <w:rsid w:val="003478C2"/>
    <w:rsid w:val="003508F8"/>
    <w:rsid w:val="003516D3"/>
    <w:rsid w:val="0035296F"/>
    <w:rsid w:val="003573B1"/>
    <w:rsid w:val="003603D9"/>
    <w:rsid w:val="0036073C"/>
    <w:rsid w:val="00360752"/>
    <w:rsid w:val="00361F5B"/>
    <w:rsid w:val="00364CBF"/>
    <w:rsid w:val="00366ABD"/>
    <w:rsid w:val="003676F1"/>
    <w:rsid w:val="00371795"/>
    <w:rsid w:val="00373982"/>
    <w:rsid w:val="00373A40"/>
    <w:rsid w:val="00380CCF"/>
    <w:rsid w:val="00385F81"/>
    <w:rsid w:val="00387FD6"/>
    <w:rsid w:val="00390DF8"/>
    <w:rsid w:val="00396988"/>
    <w:rsid w:val="003A4324"/>
    <w:rsid w:val="003A6E39"/>
    <w:rsid w:val="003A6F7F"/>
    <w:rsid w:val="003A78A3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28CF"/>
    <w:rsid w:val="00416884"/>
    <w:rsid w:val="004215DC"/>
    <w:rsid w:val="004242F1"/>
    <w:rsid w:val="00424AE1"/>
    <w:rsid w:val="004307C4"/>
    <w:rsid w:val="004338CB"/>
    <w:rsid w:val="00440762"/>
    <w:rsid w:val="00447CDC"/>
    <w:rsid w:val="0045193A"/>
    <w:rsid w:val="00453A72"/>
    <w:rsid w:val="00463494"/>
    <w:rsid w:val="00473AAA"/>
    <w:rsid w:val="0047756D"/>
    <w:rsid w:val="00491DBA"/>
    <w:rsid w:val="00492F1D"/>
    <w:rsid w:val="00496957"/>
    <w:rsid w:val="004A1002"/>
    <w:rsid w:val="004A7018"/>
    <w:rsid w:val="004A76AA"/>
    <w:rsid w:val="004A7856"/>
    <w:rsid w:val="004B3FB4"/>
    <w:rsid w:val="004B74B2"/>
    <w:rsid w:val="004B75B7"/>
    <w:rsid w:val="004C1C00"/>
    <w:rsid w:val="004C248B"/>
    <w:rsid w:val="004D1B51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231EE"/>
    <w:rsid w:val="00524E99"/>
    <w:rsid w:val="00526643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0DF"/>
    <w:rsid w:val="00560E33"/>
    <w:rsid w:val="005610C1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633B"/>
    <w:rsid w:val="005A77B3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7ED"/>
    <w:rsid w:val="00635DBD"/>
    <w:rsid w:val="0063751C"/>
    <w:rsid w:val="00643DDD"/>
    <w:rsid w:val="0064411D"/>
    <w:rsid w:val="00645EDF"/>
    <w:rsid w:val="006566A6"/>
    <w:rsid w:val="00657CD1"/>
    <w:rsid w:val="00657D64"/>
    <w:rsid w:val="00665603"/>
    <w:rsid w:val="00666463"/>
    <w:rsid w:val="00671627"/>
    <w:rsid w:val="00671E7F"/>
    <w:rsid w:val="006769BE"/>
    <w:rsid w:val="006839B5"/>
    <w:rsid w:val="00683B38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152"/>
    <w:rsid w:val="006B46FB"/>
    <w:rsid w:val="006B4D81"/>
    <w:rsid w:val="006B74C4"/>
    <w:rsid w:val="006C1241"/>
    <w:rsid w:val="006C20D7"/>
    <w:rsid w:val="006C28A4"/>
    <w:rsid w:val="006C6BF2"/>
    <w:rsid w:val="006D0DE9"/>
    <w:rsid w:val="006D4400"/>
    <w:rsid w:val="006D5AC9"/>
    <w:rsid w:val="006D7CA1"/>
    <w:rsid w:val="006E0125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5D3E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40FA0"/>
    <w:rsid w:val="00744A8D"/>
    <w:rsid w:val="00745C4F"/>
    <w:rsid w:val="00757EBA"/>
    <w:rsid w:val="00762F31"/>
    <w:rsid w:val="00762F5A"/>
    <w:rsid w:val="007656EF"/>
    <w:rsid w:val="00765777"/>
    <w:rsid w:val="00775C27"/>
    <w:rsid w:val="00776575"/>
    <w:rsid w:val="0077717A"/>
    <w:rsid w:val="0077795F"/>
    <w:rsid w:val="00781019"/>
    <w:rsid w:val="00791CF8"/>
    <w:rsid w:val="00792342"/>
    <w:rsid w:val="00792397"/>
    <w:rsid w:val="0079322F"/>
    <w:rsid w:val="00793F39"/>
    <w:rsid w:val="00795164"/>
    <w:rsid w:val="00795F35"/>
    <w:rsid w:val="00796D0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59D6"/>
    <w:rsid w:val="007D02D3"/>
    <w:rsid w:val="007D1DE2"/>
    <w:rsid w:val="007D4095"/>
    <w:rsid w:val="007D6A07"/>
    <w:rsid w:val="007E154B"/>
    <w:rsid w:val="007E4508"/>
    <w:rsid w:val="007E7C70"/>
    <w:rsid w:val="007F2DB3"/>
    <w:rsid w:val="007F387F"/>
    <w:rsid w:val="007F4852"/>
    <w:rsid w:val="007F4F00"/>
    <w:rsid w:val="0080312A"/>
    <w:rsid w:val="00822346"/>
    <w:rsid w:val="00822387"/>
    <w:rsid w:val="0082279B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0FB"/>
    <w:rsid w:val="00887568"/>
    <w:rsid w:val="00890455"/>
    <w:rsid w:val="00892556"/>
    <w:rsid w:val="00892622"/>
    <w:rsid w:val="00894BC9"/>
    <w:rsid w:val="0089592D"/>
    <w:rsid w:val="008A48BB"/>
    <w:rsid w:val="008B0EDB"/>
    <w:rsid w:val="008B3B3F"/>
    <w:rsid w:val="008C121E"/>
    <w:rsid w:val="008C2698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686C"/>
    <w:rsid w:val="00903178"/>
    <w:rsid w:val="00907699"/>
    <w:rsid w:val="00914800"/>
    <w:rsid w:val="00915CFF"/>
    <w:rsid w:val="009209A0"/>
    <w:rsid w:val="00920B57"/>
    <w:rsid w:val="00921258"/>
    <w:rsid w:val="00922033"/>
    <w:rsid w:val="00922250"/>
    <w:rsid w:val="00922F04"/>
    <w:rsid w:val="00924A6F"/>
    <w:rsid w:val="009341E5"/>
    <w:rsid w:val="00937347"/>
    <w:rsid w:val="009379BC"/>
    <w:rsid w:val="00942421"/>
    <w:rsid w:val="00942ACD"/>
    <w:rsid w:val="0094424B"/>
    <w:rsid w:val="0095194B"/>
    <w:rsid w:val="00955BC6"/>
    <w:rsid w:val="009624D0"/>
    <w:rsid w:val="009633D4"/>
    <w:rsid w:val="00963A0D"/>
    <w:rsid w:val="0096593E"/>
    <w:rsid w:val="009660F6"/>
    <w:rsid w:val="009667EF"/>
    <w:rsid w:val="009677B8"/>
    <w:rsid w:val="009709EC"/>
    <w:rsid w:val="0097377E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77C"/>
    <w:rsid w:val="009B5CFD"/>
    <w:rsid w:val="009C178F"/>
    <w:rsid w:val="009C2A27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55ED"/>
    <w:rsid w:val="00A0658D"/>
    <w:rsid w:val="00A06A9D"/>
    <w:rsid w:val="00A10307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B06FB"/>
    <w:rsid w:val="00AB0FD2"/>
    <w:rsid w:val="00AB1AF9"/>
    <w:rsid w:val="00AB3B87"/>
    <w:rsid w:val="00AC3D05"/>
    <w:rsid w:val="00AC532C"/>
    <w:rsid w:val="00AC7702"/>
    <w:rsid w:val="00AD1CD8"/>
    <w:rsid w:val="00AD77C1"/>
    <w:rsid w:val="00AD78FD"/>
    <w:rsid w:val="00AE54EB"/>
    <w:rsid w:val="00AE6ADA"/>
    <w:rsid w:val="00AF245F"/>
    <w:rsid w:val="00AF4236"/>
    <w:rsid w:val="00AF4F97"/>
    <w:rsid w:val="00B05CAE"/>
    <w:rsid w:val="00B11B1E"/>
    <w:rsid w:val="00B16C7B"/>
    <w:rsid w:val="00B179B8"/>
    <w:rsid w:val="00B204BB"/>
    <w:rsid w:val="00B20792"/>
    <w:rsid w:val="00B23878"/>
    <w:rsid w:val="00B238B4"/>
    <w:rsid w:val="00B23EEA"/>
    <w:rsid w:val="00B258BB"/>
    <w:rsid w:val="00B414BA"/>
    <w:rsid w:val="00B4518A"/>
    <w:rsid w:val="00B45AF5"/>
    <w:rsid w:val="00B4655D"/>
    <w:rsid w:val="00B46783"/>
    <w:rsid w:val="00B46AC4"/>
    <w:rsid w:val="00B475F0"/>
    <w:rsid w:val="00B55184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68C8"/>
    <w:rsid w:val="00B9697B"/>
    <w:rsid w:val="00B96BB4"/>
    <w:rsid w:val="00B97D41"/>
    <w:rsid w:val="00BA0D89"/>
    <w:rsid w:val="00BA3EC5"/>
    <w:rsid w:val="00BA4091"/>
    <w:rsid w:val="00BA6F69"/>
    <w:rsid w:val="00BB2DEA"/>
    <w:rsid w:val="00BB4ECC"/>
    <w:rsid w:val="00BB5AB1"/>
    <w:rsid w:val="00BB5DFC"/>
    <w:rsid w:val="00BC4727"/>
    <w:rsid w:val="00BC54EC"/>
    <w:rsid w:val="00BC750F"/>
    <w:rsid w:val="00BC76B5"/>
    <w:rsid w:val="00BD279D"/>
    <w:rsid w:val="00BD6BB8"/>
    <w:rsid w:val="00BD7432"/>
    <w:rsid w:val="00BE4AAA"/>
    <w:rsid w:val="00BE587B"/>
    <w:rsid w:val="00BF1343"/>
    <w:rsid w:val="00BF3DD5"/>
    <w:rsid w:val="00BF49F3"/>
    <w:rsid w:val="00BF4BE2"/>
    <w:rsid w:val="00BF56BB"/>
    <w:rsid w:val="00BF6463"/>
    <w:rsid w:val="00C03E11"/>
    <w:rsid w:val="00C05A8E"/>
    <w:rsid w:val="00C05D12"/>
    <w:rsid w:val="00C13884"/>
    <w:rsid w:val="00C14730"/>
    <w:rsid w:val="00C162AF"/>
    <w:rsid w:val="00C17591"/>
    <w:rsid w:val="00C2043A"/>
    <w:rsid w:val="00C32D7E"/>
    <w:rsid w:val="00C412A9"/>
    <w:rsid w:val="00C517B3"/>
    <w:rsid w:val="00C54255"/>
    <w:rsid w:val="00C55C81"/>
    <w:rsid w:val="00C57166"/>
    <w:rsid w:val="00C61918"/>
    <w:rsid w:val="00C637AB"/>
    <w:rsid w:val="00C67221"/>
    <w:rsid w:val="00C70F89"/>
    <w:rsid w:val="00C7471E"/>
    <w:rsid w:val="00C7478A"/>
    <w:rsid w:val="00C7539F"/>
    <w:rsid w:val="00C7766D"/>
    <w:rsid w:val="00C83760"/>
    <w:rsid w:val="00C90826"/>
    <w:rsid w:val="00C91C98"/>
    <w:rsid w:val="00C95985"/>
    <w:rsid w:val="00C97065"/>
    <w:rsid w:val="00C974FF"/>
    <w:rsid w:val="00CA6F02"/>
    <w:rsid w:val="00CB744C"/>
    <w:rsid w:val="00CB7AE8"/>
    <w:rsid w:val="00CC0026"/>
    <w:rsid w:val="00CC126B"/>
    <w:rsid w:val="00CC2797"/>
    <w:rsid w:val="00CC5026"/>
    <w:rsid w:val="00CC5A0A"/>
    <w:rsid w:val="00CC5AD9"/>
    <w:rsid w:val="00CC7694"/>
    <w:rsid w:val="00CD015B"/>
    <w:rsid w:val="00CD5CB6"/>
    <w:rsid w:val="00CD67C4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2446"/>
    <w:rsid w:val="00D24576"/>
    <w:rsid w:val="00D24D08"/>
    <w:rsid w:val="00D251C4"/>
    <w:rsid w:val="00D4140D"/>
    <w:rsid w:val="00D45BF3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4226"/>
    <w:rsid w:val="00D74FCD"/>
    <w:rsid w:val="00D7522A"/>
    <w:rsid w:val="00D80E6A"/>
    <w:rsid w:val="00D83726"/>
    <w:rsid w:val="00D85D58"/>
    <w:rsid w:val="00D9248E"/>
    <w:rsid w:val="00D9319F"/>
    <w:rsid w:val="00D9361E"/>
    <w:rsid w:val="00D93837"/>
    <w:rsid w:val="00D95D20"/>
    <w:rsid w:val="00D97490"/>
    <w:rsid w:val="00DA3EF8"/>
    <w:rsid w:val="00DA5001"/>
    <w:rsid w:val="00DA5033"/>
    <w:rsid w:val="00DA6574"/>
    <w:rsid w:val="00DB0732"/>
    <w:rsid w:val="00DB1B8C"/>
    <w:rsid w:val="00DB1F13"/>
    <w:rsid w:val="00DB1F6A"/>
    <w:rsid w:val="00DB3495"/>
    <w:rsid w:val="00DB53A6"/>
    <w:rsid w:val="00DC326E"/>
    <w:rsid w:val="00DC35D1"/>
    <w:rsid w:val="00DC3680"/>
    <w:rsid w:val="00DC5CF8"/>
    <w:rsid w:val="00DC711F"/>
    <w:rsid w:val="00DD13DD"/>
    <w:rsid w:val="00DD3996"/>
    <w:rsid w:val="00DD4055"/>
    <w:rsid w:val="00DE145E"/>
    <w:rsid w:val="00DE34CF"/>
    <w:rsid w:val="00DE5077"/>
    <w:rsid w:val="00DF07DD"/>
    <w:rsid w:val="00DF0982"/>
    <w:rsid w:val="00DF0C03"/>
    <w:rsid w:val="00E01158"/>
    <w:rsid w:val="00E03C69"/>
    <w:rsid w:val="00E04484"/>
    <w:rsid w:val="00E04DA2"/>
    <w:rsid w:val="00E05CF5"/>
    <w:rsid w:val="00E07F3D"/>
    <w:rsid w:val="00E13121"/>
    <w:rsid w:val="00E15CC8"/>
    <w:rsid w:val="00E20E69"/>
    <w:rsid w:val="00E246C6"/>
    <w:rsid w:val="00E26161"/>
    <w:rsid w:val="00E32178"/>
    <w:rsid w:val="00E339C2"/>
    <w:rsid w:val="00E404D6"/>
    <w:rsid w:val="00E43179"/>
    <w:rsid w:val="00E45DB6"/>
    <w:rsid w:val="00E52914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6779"/>
    <w:rsid w:val="00EC1922"/>
    <w:rsid w:val="00EC285E"/>
    <w:rsid w:val="00EC3811"/>
    <w:rsid w:val="00ED0672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EF7F48"/>
    <w:rsid w:val="00F015A1"/>
    <w:rsid w:val="00F01DFF"/>
    <w:rsid w:val="00F0459B"/>
    <w:rsid w:val="00F0586C"/>
    <w:rsid w:val="00F066B4"/>
    <w:rsid w:val="00F07D27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3724A"/>
    <w:rsid w:val="00F500BD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3F90"/>
    <w:rsid w:val="00F748E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4172"/>
    <w:rsid w:val="00FA47DA"/>
    <w:rsid w:val="00FA77CC"/>
    <w:rsid w:val="00FB2249"/>
    <w:rsid w:val="00FB29A1"/>
    <w:rsid w:val="00FB29FA"/>
    <w:rsid w:val="00FB6386"/>
    <w:rsid w:val="00FB64AB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8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50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50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508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508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508F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508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08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08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08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508F8"/>
    <w:pPr>
      <w:spacing w:before="180"/>
      <w:ind w:left="2693" w:hanging="2693"/>
    </w:pPr>
    <w:rPr>
      <w:b/>
    </w:rPr>
  </w:style>
  <w:style w:type="paragraph" w:styleId="TOC1">
    <w:name w:val="toc 1"/>
    <w:rsid w:val="003508F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508F8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3508F8"/>
    <w:pPr>
      <w:ind w:left="1701" w:hanging="1701"/>
    </w:pPr>
  </w:style>
  <w:style w:type="paragraph" w:styleId="TOC4">
    <w:name w:val="toc 4"/>
    <w:basedOn w:val="TOC3"/>
    <w:rsid w:val="003508F8"/>
    <w:pPr>
      <w:ind w:left="1418" w:hanging="1418"/>
    </w:pPr>
  </w:style>
  <w:style w:type="paragraph" w:styleId="TOC3">
    <w:name w:val="toc 3"/>
    <w:basedOn w:val="TOC2"/>
    <w:rsid w:val="003508F8"/>
    <w:pPr>
      <w:ind w:left="1134" w:hanging="1134"/>
    </w:pPr>
  </w:style>
  <w:style w:type="paragraph" w:styleId="TOC2">
    <w:name w:val="toc 2"/>
    <w:basedOn w:val="TOC1"/>
    <w:rsid w:val="003508F8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508F8"/>
    <w:pPr>
      <w:ind w:left="284"/>
    </w:pPr>
  </w:style>
  <w:style w:type="paragraph" w:styleId="Index1">
    <w:name w:val="index 1"/>
    <w:basedOn w:val="Normal"/>
    <w:rsid w:val="003508F8"/>
    <w:pPr>
      <w:keepLines/>
    </w:pPr>
  </w:style>
  <w:style w:type="paragraph" w:customStyle="1" w:styleId="ZH">
    <w:name w:val="ZH"/>
    <w:rsid w:val="00350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508F8"/>
    <w:pPr>
      <w:outlineLvl w:val="9"/>
    </w:pPr>
  </w:style>
  <w:style w:type="paragraph" w:styleId="ListNumber2">
    <w:name w:val="List Number 2"/>
    <w:basedOn w:val="ListNumber"/>
    <w:rsid w:val="003508F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50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3508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0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508F8"/>
    <w:rPr>
      <w:b/>
    </w:rPr>
  </w:style>
  <w:style w:type="paragraph" w:customStyle="1" w:styleId="TAC">
    <w:name w:val="TAC"/>
    <w:basedOn w:val="TAL"/>
    <w:link w:val="TACChar"/>
    <w:rsid w:val="003508F8"/>
    <w:pPr>
      <w:jc w:val="center"/>
    </w:pPr>
  </w:style>
  <w:style w:type="paragraph" w:customStyle="1" w:styleId="TF">
    <w:name w:val="TF"/>
    <w:aliases w:val="left"/>
    <w:basedOn w:val="FL"/>
    <w:link w:val="TFChar"/>
    <w:rsid w:val="003508F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508F8"/>
    <w:pPr>
      <w:keepLines/>
      <w:ind w:left="1135" w:hanging="851"/>
    </w:pPr>
  </w:style>
  <w:style w:type="paragraph" w:styleId="TOC9">
    <w:name w:val="toc 9"/>
    <w:basedOn w:val="TOC8"/>
    <w:rsid w:val="003508F8"/>
    <w:pPr>
      <w:ind w:left="1418" w:hanging="1418"/>
    </w:pPr>
  </w:style>
  <w:style w:type="paragraph" w:customStyle="1" w:styleId="EX">
    <w:name w:val="EX"/>
    <w:basedOn w:val="Normal"/>
    <w:link w:val="EXChar"/>
    <w:rsid w:val="003508F8"/>
    <w:pPr>
      <w:keepLines/>
      <w:ind w:left="1702" w:hanging="1418"/>
    </w:pPr>
  </w:style>
  <w:style w:type="paragraph" w:customStyle="1" w:styleId="FP">
    <w:name w:val="FP"/>
    <w:basedOn w:val="Normal"/>
    <w:rsid w:val="003508F8"/>
    <w:pPr>
      <w:spacing w:after="0"/>
    </w:pPr>
  </w:style>
  <w:style w:type="paragraph" w:customStyle="1" w:styleId="LD">
    <w:name w:val="LD"/>
    <w:rsid w:val="00350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508F8"/>
    <w:pPr>
      <w:spacing w:after="0"/>
    </w:pPr>
  </w:style>
  <w:style w:type="paragraph" w:customStyle="1" w:styleId="EW">
    <w:name w:val="EW"/>
    <w:basedOn w:val="EX"/>
    <w:rsid w:val="003508F8"/>
    <w:pPr>
      <w:spacing w:after="0"/>
    </w:pPr>
  </w:style>
  <w:style w:type="paragraph" w:styleId="TOC6">
    <w:name w:val="toc 6"/>
    <w:basedOn w:val="TOC5"/>
    <w:next w:val="Normal"/>
    <w:rsid w:val="003508F8"/>
    <w:pPr>
      <w:ind w:left="1985" w:hanging="1985"/>
    </w:pPr>
  </w:style>
  <w:style w:type="paragraph" w:styleId="TOC7">
    <w:name w:val="toc 7"/>
    <w:basedOn w:val="TOC6"/>
    <w:next w:val="Normal"/>
    <w:rsid w:val="003508F8"/>
    <w:pPr>
      <w:ind w:left="2268" w:hanging="2268"/>
    </w:pPr>
  </w:style>
  <w:style w:type="paragraph" w:styleId="ListBullet2">
    <w:name w:val="List Bullet 2"/>
    <w:basedOn w:val="ListBullet"/>
    <w:rsid w:val="003508F8"/>
    <w:pPr>
      <w:ind w:left="851"/>
    </w:pPr>
  </w:style>
  <w:style w:type="paragraph" w:styleId="ListBullet3">
    <w:name w:val="List Bullet 3"/>
    <w:basedOn w:val="ListBullet2"/>
    <w:rsid w:val="003508F8"/>
    <w:pPr>
      <w:ind w:left="1135"/>
    </w:pPr>
  </w:style>
  <w:style w:type="paragraph" w:styleId="ListNumber">
    <w:name w:val="List Number"/>
    <w:basedOn w:val="List"/>
    <w:rsid w:val="003508F8"/>
  </w:style>
  <w:style w:type="paragraph" w:customStyle="1" w:styleId="EQ">
    <w:name w:val="EQ"/>
    <w:basedOn w:val="Normal"/>
    <w:next w:val="Normal"/>
    <w:link w:val="EQChar"/>
    <w:rsid w:val="00350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3508F8"/>
  </w:style>
  <w:style w:type="paragraph" w:customStyle="1" w:styleId="NF">
    <w:name w:val="NF"/>
    <w:basedOn w:val="NO"/>
    <w:rsid w:val="003508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508F8"/>
    <w:pPr>
      <w:jc w:val="right"/>
    </w:pPr>
  </w:style>
  <w:style w:type="paragraph" w:customStyle="1" w:styleId="H6">
    <w:name w:val="H6"/>
    <w:basedOn w:val="Heading5"/>
    <w:next w:val="Normal"/>
    <w:link w:val="H6Char"/>
    <w:rsid w:val="00350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08F8"/>
    <w:pPr>
      <w:ind w:left="851" w:hanging="851"/>
    </w:pPr>
  </w:style>
  <w:style w:type="paragraph" w:customStyle="1" w:styleId="TAL">
    <w:name w:val="TAL"/>
    <w:basedOn w:val="Normal"/>
    <w:link w:val="TALCar"/>
    <w:rsid w:val="003508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0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50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50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50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508F8"/>
    <w:pPr>
      <w:framePr w:wrap="notBeside" w:y="16161"/>
    </w:pPr>
  </w:style>
  <w:style w:type="character" w:customStyle="1" w:styleId="ZGSM">
    <w:name w:val="ZGSM"/>
    <w:rsid w:val="003508F8"/>
  </w:style>
  <w:style w:type="paragraph" w:styleId="List2">
    <w:name w:val="List 2"/>
    <w:basedOn w:val="List"/>
    <w:rsid w:val="003508F8"/>
    <w:pPr>
      <w:ind w:left="851"/>
    </w:pPr>
  </w:style>
  <w:style w:type="paragraph" w:customStyle="1" w:styleId="ZG">
    <w:name w:val="ZG"/>
    <w:rsid w:val="00350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3508F8"/>
    <w:pPr>
      <w:ind w:left="1135"/>
    </w:pPr>
  </w:style>
  <w:style w:type="paragraph" w:styleId="List4">
    <w:name w:val="List 4"/>
    <w:basedOn w:val="List3"/>
    <w:rsid w:val="003508F8"/>
    <w:pPr>
      <w:ind w:left="1418"/>
    </w:pPr>
  </w:style>
  <w:style w:type="paragraph" w:styleId="List5">
    <w:name w:val="List 5"/>
    <w:basedOn w:val="List4"/>
    <w:rsid w:val="003508F8"/>
    <w:pPr>
      <w:ind w:left="1702"/>
    </w:pPr>
  </w:style>
  <w:style w:type="paragraph" w:customStyle="1" w:styleId="EditorsNote">
    <w:name w:val="Editor's Note"/>
    <w:basedOn w:val="NO"/>
    <w:rsid w:val="003508F8"/>
    <w:rPr>
      <w:color w:val="FF0000"/>
    </w:rPr>
  </w:style>
  <w:style w:type="paragraph" w:styleId="List">
    <w:name w:val="List"/>
    <w:basedOn w:val="Normal"/>
    <w:rsid w:val="003508F8"/>
    <w:pPr>
      <w:ind w:left="568" w:hanging="284"/>
    </w:pPr>
  </w:style>
  <w:style w:type="paragraph" w:styleId="ListBullet">
    <w:name w:val="List Bullet"/>
    <w:basedOn w:val="List"/>
    <w:rsid w:val="003508F8"/>
  </w:style>
  <w:style w:type="paragraph" w:styleId="ListBullet4">
    <w:name w:val="List Bullet 4"/>
    <w:basedOn w:val="ListBullet3"/>
    <w:rsid w:val="003508F8"/>
    <w:pPr>
      <w:ind w:left="1418"/>
    </w:pPr>
  </w:style>
  <w:style w:type="paragraph" w:styleId="ListBullet5">
    <w:name w:val="List Bullet 5"/>
    <w:basedOn w:val="ListBullet4"/>
    <w:rsid w:val="003508F8"/>
    <w:pPr>
      <w:ind w:left="1702"/>
    </w:pPr>
  </w:style>
  <w:style w:type="paragraph" w:customStyle="1" w:styleId="B10">
    <w:name w:val="B1"/>
    <w:basedOn w:val="List"/>
    <w:link w:val="B1Char"/>
    <w:rsid w:val="003508F8"/>
    <w:pPr>
      <w:ind w:left="738" w:hanging="454"/>
    </w:pPr>
  </w:style>
  <w:style w:type="paragraph" w:customStyle="1" w:styleId="B20">
    <w:name w:val="B2"/>
    <w:basedOn w:val="List2"/>
    <w:link w:val="B2Char"/>
    <w:rsid w:val="003508F8"/>
    <w:pPr>
      <w:ind w:left="1191" w:hanging="454"/>
    </w:pPr>
  </w:style>
  <w:style w:type="paragraph" w:customStyle="1" w:styleId="B30">
    <w:name w:val="B3"/>
    <w:basedOn w:val="List3"/>
    <w:rsid w:val="003508F8"/>
    <w:pPr>
      <w:ind w:left="1645" w:hanging="454"/>
    </w:pPr>
  </w:style>
  <w:style w:type="paragraph" w:customStyle="1" w:styleId="B4">
    <w:name w:val="B4"/>
    <w:basedOn w:val="List4"/>
    <w:rsid w:val="003508F8"/>
    <w:pPr>
      <w:ind w:left="2098" w:hanging="454"/>
    </w:pPr>
  </w:style>
  <w:style w:type="paragraph" w:customStyle="1" w:styleId="B5">
    <w:name w:val="B5"/>
    <w:basedOn w:val="List5"/>
    <w:rsid w:val="003508F8"/>
    <w:pPr>
      <w:ind w:left="2552" w:hanging="454"/>
    </w:pPr>
  </w:style>
  <w:style w:type="paragraph" w:styleId="Footer">
    <w:name w:val="footer"/>
    <w:basedOn w:val="Header"/>
    <w:link w:val="FooterChar"/>
    <w:rsid w:val="003508F8"/>
    <w:pPr>
      <w:jc w:val="center"/>
    </w:pPr>
    <w:rPr>
      <w:i/>
    </w:rPr>
  </w:style>
  <w:style w:type="paragraph" w:customStyle="1" w:styleId="ZTD">
    <w:name w:val="ZTD"/>
    <w:basedOn w:val="ZB"/>
    <w:rsid w:val="003508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3508F8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3508F8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3508F8"/>
    <w:pPr>
      <w:numPr>
        <w:numId w:val="9"/>
      </w:numPr>
    </w:pPr>
  </w:style>
  <w:style w:type="paragraph" w:customStyle="1" w:styleId="B3">
    <w:name w:val="B3+"/>
    <w:basedOn w:val="B30"/>
    <w:rsid w:val="003508F8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3508F8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3508F8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50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3508F8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3508F8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样式 页眉"/>
    <w:basedOn w:val="Header"/>
    <w:link w:val="Char"/>
    <w:rsid w:val="001F27C7"/>
    <w:rPr>
      <w:rFonts w:eastAsia="Arial"/>
      <w:bCs/>
      <w:sz w:val="22"/>
    </w:rPr>
  </w:style>
  <w:style w:type="character" w:customStyle="1" w:styleId="Char">
    <w:name w:val="样式 页眉 Char"/>
    <w:link w:val="a"/>
    <w:rsid w:val="001F27C7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6BDB2-89CD-4635-8A9F-0E1AF929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107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5030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Laurent</cp:lastModifiedBy>
  <cp:revision>17</cp:revision>
  <cp:lastPrinted>1900-01-01T08:00:00Z</cp:lastPrinted>
  <dcterms:created xsi:type="dcterms:W3CDTF">2018-09-19T08:24:00Z</dcterms:created>
  <dcterms:modified xsi:type="dcterms:W3CDTF">2018-09-28T20:21:00Z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1537975241</vt:lpwstr>
  </property>
</Properties>
</file>